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6C9F3337"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21567B">
        <w:rPr>
          <w:b/>
          <w:noProof/>
          <w:sz w:val="24"/>
        </w:rPr>
        <w:t>3300</w:t>
      </w:r>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DF521" w:rsidR="001E41F3" w:rsidRPr="00410371" w:rsidRDefault="00A7782A" w:rsidP="00E13F3D">
            <w:pPr>
              <w:pStyle w:val="CRCoverPage"/>
              <w:spacing w:after="0"/>
              <w:jc w:val="right"/>
              <w:rPr>
                <w:b/>
                <w:noProof/>
                <w:sz w:val="28"/>
              </w:rPr>
            </w:pPr>
            <w:fldSimple w:instr=" DOCPROPERTY  Spec#  \* MERGEFORMAT ">
              <w:r w:rsidR="00183664">
                <w:rPr>
                  <w:b/>
                  <w:noProof/>
                  <w:sz w:val="28"/>
                </w:rPr>
                <w:t>23.</w:t>
              </w:r>
            </w:fldSimple>
            <w:r w:rsidR="00405DA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09133" w:rsidR="001E41F3" w:rsidRPr="00410371" w:rsidRDefault="00A772DB" w:rsidP="00547111">
            <w:pPr>
              <w:pStyle w:val="CRCoverPage"/>
              <w:spacing w:after="0"/>
              <w:rPr>
                <w:noProof/>
              </w:rPr>
            </w:pPr>
            <w:fldSimple w:instr=" DOCPROPERTY  Cr#  \* MERGEFORMAT ">
              <w:r w:rsidR="00B063EE" w:rsidRPr="0021567B">
                <w:rPr>
                  <w:b/>
                  <w:noProof/>
                  <w:sz w:val="28"/>
                </w:rPr>
                <w:t>0</w:t>
              </w:r>
            </w:fldSimple>
            <w:r w:rsidR="0021567B" w:rsidRPr="0021567B">
              <w:rPr>
                <w:b/>
                <w:noProof/>
                <w:sz w:val="28"/>
              </w:rPr>
              <w:t>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A7782A"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9A1B7" w:rsidR="001E41F3" w:rsidRPr="00410371" w:rsidRDefault="00A7782A">
            <w:pPr>
              <w:pStyle w:val="CRCoverPage"/>
              <w:spacing w:after="0"/>
              <w:jc w:val="center"/>
              <w:rPr>
                <w:noProof/>
                <w:sz w:val="28"/>
              </w:rPr>
            </w:pPr>
            <w:fldSimple w:instr=" DOCPROPERTY  Version  \* MERGEFORMAT ">
              <w:r w:rsidR="00183664">
                <w:rPr>
                  <w:b/>
                  <w:noProof/>
                  <w:sz w:val="28"/>
                </w:rPr>
                <w:t>1</w:t>
              </w:r>
              <w:r w:rsidR="0078033A">
                <w:rPr>
                  <w:b/>
                  <w:noProof/>
                  <w:sz w:val="28"/>
                </w:rPr>
                <w:t>9.2.</w:t>
              </w:r>
              <w:bookmarkStart w:id="0" w:name="_GoBack"/>
              <w:bookmarkEnd w:id="0"/>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1C496" w:rsidR="001E41F3" w:rsidRDefault="00405DA5">
            <w:pPr>
              <w:pStyle w:val="CRCoverPage"/>
              <w:spacing w:after="0"/>
              <w:ind w:left="100"/>
              <w:rPr>
                <w:noProof/>
              </w:rPr>
            </w:pPr>
            <w:r>
              <w:rPr>
                <w:rFonts w:hint="eastAsia"/>
                <w:noProof/>
                <w:lang w:eastAsia="zh-CN"/>
              </w:rPr>
              <w:t>Update</w:t>
            </w:r>
            <w:r>
              <w:rPr>
                <w:noProof/>
              </w:rPr>
              <w:t xml:space="preserve"> </w:t>
            </w:r>
            <w:r>
              <w:rPr>
                <w:rFonts w:hint="eastAsia"/>
                <w:noProof/>
                <w:lang w:eastAsia="zh-CN"/>
              </w:rPr>
              <w:t>clause</w:t>
            </w:r>
            <w:r>
              <w:rPr>
                <w:noProof/>
                <w:lang w:eastAsia="zh-CN"/>
              </w:rPr>
              <w:t xml:space="preserve"> 14.3.9.2.1</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0B3BF" w:rsidR="001E41F3" w:rsidRDefault="00405DA5">
            <w:pPr>
              <w:pStyle w:val="CRCoverPage"/>
              <w:spacing w:after="0"/>
              <w:ind w:left="100"/>
              <w:rPr>
                <w:noProof/>
                <w:lang w:eastAsia="zh-CN"/>
              </w:rPr>
            </w:pPr>
            <w:r>
              <w:rPr>
                <w:rFonts w:hint="eastAsia"/>
                <w:noProof/>
                <w:lang w:eastAsia="zh-CN"/>
              </w:rPr>
              <w:t>TEI</w:t>
            </w:r>
            <w:r>
              <w:rPr>
                <w:noProof/>
              </w:rPr>
              <w:t>19</w:t>
            </w:r>
            <w:r>
              <w:rPr>
                <w:rFonts w:hint="eastAsia"/>
                <w:noProof/>
                <w:lang w:eastAsia="zh-CN"/>
              </w:rPr>
              <w:t>,</w:t>
            </w:r>
            <w:r>
              <w:rPr>
                <w:noProof/>
                <w:lang w:eastAsia="zh-CN"/>
              </w:rPr>
              <w:t xml:space="preserve"> 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A7782A">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21106" w14:textId="74D1A170" w:rsidR="009719B2" w:rsidRDefault="0025039D" w:rsidP="00EB34CF">
            <w:pPr>
              <w:pStyle w:val="CRCoverPage"/>
              <w:spacing w:after="0"/>
              <w:ind w:left="100"/>
              <w:rPr>
                <w:noProof/>
                <w:lang w:eastAsia="zh-CN"/>
              </w:rPr>
            </w:pPr>
            <w:r>
              <w:rPr>
                <w:noProof/>
                <w:lang w:eastAsia="zh-CN"/>
              </w:rPr>
              <w:t xml:space="preserve">The current text in clause 14.3.9.2.1 is </w:t>
            </w:r>
            <w:r w:rsidRPr="0025039D">
              <w:rPr>
                <w:noProof/>
                <w:lang w:eastAsia="zh-CN"/>
              </w:rPr>
              <w:t>ambiguous</w:t>
            </w:r>
            <w:r>
              <w:rPr>
                <w:noProof/>
                <w:lang w:eastAsia="zh-CN"/>
              </w:rPr>
              <w:t>, which may cause misunderstanding</w:t>
            </w:r>
            <w:r w:rsidR="00FA2502">
              <w:rPr>
                <w:noProof/>
                <w:lang w:eastAsia="zh-CN"/>
              </w:rPr>
              <w:t>s</w:t>
            </w:r>
            <w:r>
              <w:rPr>
                <w:noProof/>
                <w:lang w:eastAsia="zh-CN"/>
              </w:rPr>
              <w:t xml:space="preserve"> that the NRM server derives the end-to-end paramters from the UE1 and UE2, and further provides such parameters to the core network. However, now the network only supports to configure</w:t>
            </w:r>
            <w:r>
              <w:rPr>
                <w:rFonts w:hint="eastAsia"/>
                <w:noProof/>
                <w:lang w:eastAsia="zh-CN"/>
              </w:rPr>
              <w:t>/activate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QoS</w:t>
            </w:r>
            <w:r>
              <w:rPr>
                <w:noProof/>
                <w:lang w:eastAsia="zh-CN"/>
              </w:rPr>
              <w:t xml:space="preserve"> </w:t>
            </w:r>
            <w:r>
              <w:rPr>
                <w:rFonts w:hint="eastAsia"/>
                <w:noProof/>
                <w:lang w:eastAsia="zh-CN"/>
              </w:rPr>
              <w:t>individually</w:t>
            </w:r>
            <w:r>
              <w:rPr>
                <w:noProof/>
                <w:lang w:eastAsia="zh-CN"/>
              </w:rPr>
              <w:t xml:space="preserve"> </w:t>
            </w:r>
            <w:r>
              <w:rPr>
                <w:rFonts w:hint="eastAsia"/>
                <w:noProof/>
                <w:lang w:eastAsia="zh-CN"/>
              </w:rPr>
              <w:t>per</w:t>
            </w:r>
            <w:r>
              <w:rPr>
                <w:noProof/>
                <w:lang w:eastAsia="zh-CN"/>
              </w:rPr>
              <w:t xml:space="preserve"> </w:t>
            </w:r>
            <w:r>
              <w:rPr>
                <w:rFonts w:hint="eastAsia"/>
                <w:noProof/>
                <w:lang w:eastAsia="zh-CN"/>
              </w:rPr>
              <w:t>UE,</w:t>
            </w:r>
            <w:r>
              <w:rPr>
                <w:noProof/>
                <w:lang w:eastAsia="zh-CN"/>
              </w:rPr>
              <w:t xml:space="preserve"> i.e., the AF</w:t>
            </w:r>
            <w:r>
              <w:rPr>
                <w:rFonts w:hint="eastAsia"/>
                <w:noProof/>
                <w:lang w:eastAsia="zh-CN"/>
              </w:rPr>
              <w:t>/</w:t>
            </w:r>
            <w:r>
              <w:rPr>
                <w:noProof/>
                <w:lang w:eastAsia="zh-CN"/>
              </w:rPr>
              <w:t xml:space="preserve">NEF </w:t>
            </w:r>
            <w:r w:rsidRPr="0025039D">
              <w:rPr>
                <w:noProof/>
                <w:lang w:eastAsia="zh-CN"/>
              </w:rPr>
              <w:t>interacts with each of the UE's serving PCFs on a per AF session basis.</w:t>
            </w:r>
          </w:p>
          <w:p w14:paraId="06F64446" w14:textId="4DEBDB1F" w:rsidR="0025039D" w:rsidRDefault="0025039D" w:rsidP="00EB34CF">
            <w:pPr>
              <w:pStyle w:val="CRCoverPage"/>
              <w:spacing w:after="0"/>
              <w:ind w:left="100"/>
              <w:rPr>
                <w:noProof/>
                <w:lang w:eastAsia="zh-CN"/>
              </w:rPr>
            </w:pPr>
          </w:p>
          <w:p w14:paraId="2709EAE4" w14:textId="7A82B565" w:rsidR="0025039D" w:rsidRDefault="0025039D" w:rsidP="00EB34CF">
            <w:pPr>
              <w:pStyle w:val="CRCoverPage"/>
              <w:spacing w:after="0"/>
              <w:ind w:left="100"/>
              <w:rPr>
                <w:noProof/>
                <w:lang w:eastAsia="zh-CN"/>
              </w:rPr>
            </w:pPr>
            <w:r>
              <w:rPr>
                <w:rFonts w:hint="eastAsia"/>
                <w:noProof/>
                <w:lang w:eastAsia="zh-CN"/>
              </w:rPr>
              <w:t>S</w:t>
            </w:r>
            <w:r>
              <w:rPr>
                <w:noProof/>
                <w:lang w:eastAsia="zh-CN"/>
              </w:rPr>
              <w:t>tep 3 and step 4 in clause 14.3.9.2.1:</w:t>
            </w:r>
          </w:p>
          <w:p w14:paraId="7A3303FF" w14:textId="437CA534" w:rsidR="0025039D" w:rsidRDefault="0025039D" w:rsidP="0025039D">
            <w:pPr>
              <w:pStyle w:val="B1"/>
              <w:rPr>
                <w:noProof/>
                <w:lang w:eastAsia="zh-CN"/>
              </w:rPr>
            </w:pPr>
            <w:r w:rsidRPr="0025039D">
              <w:rPr>
                <w:rFonts w:ascii="Arial" w:hAnsi="Arial"/>
                <w:noProof/>
                <w:lang w:eastAsia="zh-CN"/>
              </w:rPr>
              <w:t>“</w:t>
            </w:r>
            <w:r w:rsidRPr="0025039D">
              <w:rPr>
                <w:lang w:eastAsia="zh-CN"/>
              </w:rPr>
              <w:t>3. Based on the service requirements received in step 1 and step 2, the NRM server determines the parameters and patterns for direct service connectivity between the UEs via Uu and also the transport requirements, i.e., QoS requirements for the 3GPP system (e.g. 5GS)</w:t>
            </w:r>
            <w:r>
              <w:rPr>
                <w:lang w:eastAsia="zh-CN"/>
              </w:rPr>
              <w:t>……</w:t>
            </w:r>
            <w:r w:rsidRPr="0025039D">
              <w:rPr>
                <w:rFonts w:ascii="Arial" w:hAnsi="Arial"/>
                <w:noProof/>
                <w:lang w:eastAsia="zh-CN"/>
              </w:rPr>
              <w:t>”</w:t>
            </w:r>
          </w:p>
          <w:p w14:paraId="70A14C95" w14:textId="77777777" w:rsidR="0025039D" w:rsidRDefault="0025039D" w:rsidP="0025039D">
            <w:pPr>
              <w:pStyle w:val="B1"/>
              <w:rPr>
                <w:rFonts w:ascii="Arial" w:hAnsi="Arial"/>
                <w:noProof/>
                <w:lang w:eastAsia="zh-CN"/>
              </w:rPr>
            </w:pPr>
            <w:r w:rsidRPr="0025039D">
              <w:rPr>
                <w:rFonts w:ascii="Arial" w:hAnsi="Arial"/>
                <w:noProof/>
                <w:lang w:eastAsia="zh-CN"/>
              </w:rPr>
              <w:t>“</w:t>
            </w:r>
            <w:r>
              <w:rPr>
                <w:lang w:eastAsia="zh-CN"/>
              </w:rPr>
              <w:t>4.</w:t>
            </w:r>
            <w:r>
              <w:rPr>
                <w:lang w:eastAsia="zh-CN"/>
              </w:rPr>
              <w:tab/>
              <w:t>The NRM server triggers 3GPP system to establish Uu connectivity between the UE of NRM client 1 and UE of NRM client 2 with required QoS as specified in 3GPP TS 23.501 [10].</w:t>
            </w:r>
            <w:r w:rsidRPr="0025039D">
              <w:rPr>
                <w:rFonts w:ascii="Arial" w:hAnsi="Arial"/>
                <w:noProof/>
                <w:lang w:eastAsia="zh-CN"/>
              </w:rPr>
              <w:t>”</w:t>
            </w:r>
          </w:p>
          <w:p w14:paraId="3F590B34" w14:textId="3EA039A0" w:rsidR="0025039D" w:rsidRDefault="0025039D" w:rsidP="0025039D">
            <w:pPr>
              <w:pStyle w:val="CRCoverPage"/>
              <w:spacing w:after="0"/>
              <w:ind w:left="100"/>
              <w:rPr>
                <w:noProof/>
                <w:lang w:eastAsia="zh-CN"/>
              </w:rPr>
            </w:pPr>
            <w:r>
              <w:rPr>
                <w:rFonts w:hint="eastAsia"/>
                <w:noProof/>
                <w:lang w:eastAsia="zh-CN"/>
              </w:rPr>
              <w:t>T</w:t>
            </w:r>
            <w:r>
              <w:rPr>
                <w:noProof/>
                <w:lang w:eastAsia="zh-CN"/>
              </w:rPr>
              <w:t xml:space="preserve">he similar text is also existed in clause 14.3.9.2.2, step </w:t>
            </w:r>
            <w:r w:rsidR="00482FBE">
              <w:rPr>
                <w:noProof/>
                <w:lang w:eastAsia="zh-CN"/>
              </w:rPr>
              <w:t>5</w:t>
            </w:r>
            <w:r>
              <w:rPr>
                <w:noProof/>
                <w:lang w:eastAsia="zh-CN"/>
              </w:rPr>
              <w:t xml:space="preserve"> and step 6.</w:t>
            </w:r>
          </w:p>
          <w:p w14:paraId="00953584" w14:textId="77777777" w:rsidR="0025039D" w:rsidRDefault="0025039D" w:rsidP="0025039D">
            <w:pPr>
              <w:pStyle w:val="CRCoverPage"/>
              <w:spacing w:after="0"/>
              <w:ind w:left="100"/>
              <w:rPr>
                <w:noProof/>
                <w:lang w:eastAsia="zh-CN"/>
              </w:rPr>
            </w:pPr>
          </w:p>
          <w:p w14:paraId="708AA7DE" w14:textId="6D3B7471" w:rsidR="0025039D" w:rsidRPr="0025039D" w:rsidRDefault="0025039D" w:rsidP="0025039D">
            <w:pPr>
              <w:pStyle w:val="CRCoverPage"/>
              <w:spacing w:after="0"/>
              <w:ind w:left="100"/>
              <w:rPr>
                <w:noProof/>
                <w:lang w:eastAsia="zh-CN"/>
              </w:rPr>
            </w:pPr>
            <w:r>
              <w:rPr>
                <w:noProof/>
                <w:lang w:eastAsia="zh-CN"/>
              </w:rPr>
              <w:t xml:space="preserve">So the behaviour of the NRM server is to derive the </w:t>
            </w:r>
            <w:r w:rsidRPr="0025039D">
              <w:rPr>
                <w:noProof/>
                <w:lang w:eastAsia="zh-CN"/>
              </w:rPr>
              <w:t>transport requirements</w:t>
            </w:r>
            <w:r>
              <w:rPr>
                <w:noProof/>
                <w:lang w:eastAsia="zh-CN"/>
              </w:rPr>
              <w:t xml:space="preserve"> of two parts, one is between the UE1 and the network, the other one is between the UE2 and the network.Then the NRM server requests for the two UEs accordingly as described in 23.501 and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799F7" w:rsidR="001E41F3" w:rsidRDefault="0025039D">
            <w:pPr>
              <w:pStyle w:val="CRCoverPage"/>
              <w:spacing w:after="0"/>
              <w:ind w:left="100"/>
              <w:rPr>
                <w:noProof/>
                <w:lang w:eastAsia="zh-CN"/>
              </w:rPr>
            </w:pPr>
            <w:r>
              <w:rPr>
                <w:rFonts w:hint="eastAsia"/>
                <w:noProof/>
                <w:lang w:eastAsia="zh-CN"/>
              </w:rPr>
              <w:t>U</w:t>
            </w:r>
            <w:r>
              <w:rPr>
                <w:noProof/>
                <w:lang w:eastAsia="zh-CN"/>
              </w:rPr>
              <w:t xml:space="preserve">pdate the text in step 3 and step 4 in clause 14.9.3.2.1, step </w:t>
            </w:r>
            <w:r w:rsidR="00482FBE">
              <w:rPr>
                <w:noProof/>
                <w:lang w:eastAsia="zh-CN"/>
              </w:rPr>
              <w:t xml:space="preserve">5 </w:t>
            </w:r>
            <w:r>
              <w:rPr>
                <w:noProof/>
                <w:lang w:eastAsia="zh-CN"/>
              </w:rPr>
              <w:t>and step 6 in clause 14.9.3.2.2 to make it aligned with QoS capabilities provided by the core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0A84A" w:rsidR="001E41F3" w:rsidRDefault="0025039D">
            <w:pPr>
              <w:pStyle w:val="CRCoverPage"/>
              <w:spacing w:after="0"/>
              <w:ind w:left="100"/>
              <w:rPr>
                <w:noProof/>
                <w:lang w:eastAsia="zh-CN"/>
              </w:rPr>
            </w:pPr>
            <w:r>
              <w:rPr>
                <w:noProof/>
                <w:lang w:eastAsia="zh-CN"/>
              </w:rPr>
              <w:t>A</w:t>
            </w:r>
            <w:r w:rsidRPr="0025039D">
              <w:rPr>
                <w:noProof/>
                <w:lang w:eastAsia="zh-CN"/>
              </w:rPr>
              <w:t>mbiguous</w:t>
            </w:r>
            <w:r>
              <w:rPr>
                <w:noProof/>
                <w:lang w:eastAsia="zh-CN"/>
              </w:rPr>
              <w:t xml:space="preserve"> text may cause wrong implementation of the NRM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1A44E" w:rsidR="001E41F3" w:rsidRDefault="0025039D">
            <w:pPr>
              <w:pStyle w:val="CRCoverPage"/>
              <w:spacing w:after="0"/>
              <w:ind w:left="100"/>
              <w:rPr>
                <w:noProof/>
                <w:lang w:eastAsia="zh-CN"/>
              </w:rPr>
            </w:pPr>
            <w:r>
              <w:rPr>
                <w:noProof/>
                <w:lang w:eastAsia="zh-CN"/>
              </w:rPr>
              <w:t xml:space="preserve">14.3.9.2.1, 14.9.3.2.2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0145517D" w14:textId="77777777" w:rsidR="0025039D" w:rsidRDefault="0025039D" w:rsidP="0025039D">
      <w:pPr>
        <w:pStyle w:val="5"/>
      </w:pPr>
      <w:bookmarkStart w:id="2" w:name="_Toc169991590"/>
      <w:bookmarkStart w:id="3" w:name="_Toc104454863"/>
      <w:r>
        <w:t>14.3.9.2.1</w:t>
      </w:r>
      <w:r>
        <w:tab/>
        <w:t>Procedure triggered by correlated source and destination requests</w:t>
      </w:r>
      <w:bookmarkEnd w:id="2"/>
      <w:bookmarkEnd w:id="3"/>
    </w:p>
    <w:p w14:paraId="5B53CC4D" w14:textId="77777777" w:rsidR="0025039D" w:rsidRDefault="0025039D" w:rsidP="0025039D">
      <w:pPr>
        <w:rPr>
          <w:rFonts w:eastAsia="宋体"/>
        </w:rPr>
      </w:pPr>
      <w:r>
        <w:t>The procedure for establishing Uu-based application-level direct communications between two UEs, with application service requirements is as illustrated in figure 14.3.9.</w:t>
      </w:r>
      <w:r>
        <w:rPr>
          <w:lang w:eastAsia="zh-CN"/>
        </w:rPr>
        <w:t>2</w:t>
      </w:r>
      <w:r>
        <w:t>.1</w:t>
      </w:r>
      <w:r>
        <w:noBreakHyphen/>
        <w:t>1. In this procedure the source and destination VAL clients correlate their triggering of the procedure establishment before the NRM Server provides the service.</w:t>
      </w:r>
    </w:p>
    <w:p w14:paraId="38D1800A" w14:textId="77777777" w:rsidR="0025039D" w:rsidRDefault="0025039D" w:rsidP="0025039D">
      <w:r>
        <w:t>Pre-conditions:</w:t>
      </w:r>
    </w:p>
    <w:p w14:paraId="5829CB4F" w14:textId="77777777" w:rsidR="0025039D" w:rsidRDefault="0025039D" w:rsidP="0025039D">
      <w:pPr>
        <w:pStyle w:val="B1"/>
      </w:pPr>
      <w:r>
        <w:t>-</w:t>
      </w:r>
      <w:r>
        <w:tab/>
        <w:t>NRM client 1 and NRM client 2 are provided configuration information for the VAL clients served e.g. connectivity requirements, which destination UEs to connect to over Uu, etc.</w:t>
      </w:r>
    </w:p>
    <w:p w14:paraId="56698112" w14:textId="77777777" w:rsidR="0025039D" w:rsidRDefault="0025039D" w:rsidP="0025039D">
      <w:pPr>
        <w:pStyle w:val="B1"/>
      </w:pPr>
      <w:r>
        <w:t>-</w:t>
      </w:r>
      <w:r>
        <w:tab/>
        <w:t>The NRM client 1 and NRM client 2 are configured with the information of the NRM server and have connectivity enabled to communicate with the NRM server. The information is provided via pre-configuration.</w:t>
      </w:r>
    </w:p>
    <w:p w14:paraId="2889748B" w14:textId="77777777" w:rsidR="0025039D" w:rsidRDefault="0025039D" w:rsidP="0025039D">
      <w:pPr>
        <w:pStyle w:val="B1"/>
      </w:pPr>
      <w:r>
        <w:t>-</w:t>
      </w:r>
      <w:r>
        <w:tab/>
        <w:t>The NRM server is configured with policies and information of the UEs to determine authorization of the UEs requesting connectivity via Uu.</w:t>
      </w:r>
    </w:p>
    <w:p w14:paraId="3C48CCA4" w14:textId="77777777" w:rsidR="0025039D" w:rsidRDefault="0025039D" w:rsidP="0025039D">
      <w:pPr>
        <w:pStyle w:val="B1"/>
      </w:pPr>
      <w:r>
        <w:t>-</w:t>
      </w:r>
      <w:r>
        <w:tab/>
        <w:t>The VAL clients associated with NRM client 1 and NRM client 2 have triggered the establishment of connectivity.</w:t>
      </w:r>
    </w:p>
    <w:p w14:paraId="4FDF88BE" w14:textId="77777777" w:rsidR="0025039D" w:rsidRDefault="0025039D" w:rsidP="0025039D">
      <w:pPr>
        <w:pStyle w:val="TH"/>
      </w:pPr>
      <w:r>
        <w:rPr>
          <w:rFonts w:eastAsia="宋体"/>
        </w:rPr>
        <w:object w:dxaOrig="7020" w:dyaOrig="4920" w14:anchorId="2CC87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246pt" o:ole="">
            <v:imagedata r:id="rId13" o:title=""/>
          </v:shape>
          <o:OLEObject Type="Embed" ProgID="Visio.Drawing.11" ShapeID="_x0000_i1025" DrawAspect="Content" ObjectID="_1785008267" r:id="rId14"/>
        </w:object>
      </w:r>
    </w:p>
    <w:p w14:paraId="4D8DC0B5" w14:textId="77777777" w:rsidR="0025039D" w:rsidRDefault="0025039D" w:rsidP="0025039D">
      <w:pPr>
        <w:pStyle w:val="TF"/>
      </w:pPr>
      <w:r>
        <w:t>Figure 14.3.9.</w:t>
      </w:r>
      <w:r>
        <w:rPr>
          <w:lang w:eastAsia="zh-CN"/>
        </w:rPr>
        <w:t>2</w:t>
      </w:r>
      <w:r>
        <w:t>.1-</w:t>
      </w:r>
      <w:r>
        <w:rPr>
          <w:lang w:eastAsia="zh-CN"/>
        </w:rPr>
        <w:t>1</w:t>
      </w:r>
      <w:r>
        <w:t>: Establishing communication with application service requirements</w:t>
      </w:r>
    </w:p>
    <w:p w14:paraId="5226B7DE" w14:textId="77777777" w:rsidR="0025039D" w:rsidRDefault="0025039D" w:rsidP="0025039D">
      <w:pPr>
        <w:pStyle w:val="B1"/>
        <w:rPr>
          <w:lang w:eastAsia="zh-CN"/>
        </w:rPr>
      </w:pPr>
      <w:r>
        <w:t>1a.</w:t>
      </w:r>
      <w:r>
        <w:tab/>
      </w:r>
      <w:r>
        <w:rPr>
          <w:lang w:eastAsia="zh-CN"/>
        </w:rPr>
        <w:t>The NRM client 1 sends the application connectivity request (source identity and IP address, destination identities, service requirements) to the NRM Server. The service requirement from the source includes packet size, packet transmission interval, packet E2E latency, allowed packet loss rate/packet loss amount/packet error rate, etc. The destination may be multiple UEs (devices). The identity of source and destination may be the application user identity or the MAC address.</w:t>
      </w:r>
    </w:p>
    <w:p w14:paraId="3268B0DE" w14:textId="77777777" w:rsidR="0025039D" w:rsidRDefault="0025039D" w:rsidP="0025039D">
      <w:pPr>
        <w:pStyle w:val="B1"/>
        <w:rPr>
          <w:lang w:eastAsia="zh-CN"/>
        </w:rPr>
      </w:pPr>
      <w:r>
        <w:rPr>
          <w:lang w:eastAsia="zh-CN"/>
        </w:rPr>
        <w:t>1b.</w:t>
      </w:r>
      <w:r>
        <w:rPr>
          <w:lang w:eastAsia="zh-CN"/>
        </w:rPr>
        <w:tab/>
        <w:t>The NRM server determines whether the UE of NRM client 1 is authorized to connect to the destination UEs for direct service communications via Uu. If UE of NRM client 1 is authorized to connect to the destination UEs, then a response is provided to the NRM client 1 indicating acceptance of the request.</w:t>
      </w:r>
    </w:p>
    <w:p w14:paraId="7555F9BB" w14:textId="77777777" w:rsidR="0025039D" w:rsidRDefault="0025039D" w:rsidP="0025039D">
      <w:pPr>
        <w:pStyle w:val="B1"/>
        <w:rPr>
          <w:lang w:eastAsia="zh-CN"/>
        </w:rPr>
      </w:pPr>
      <w:r>
        <w:rPr>
          <w:lang w:eastAsia="zh-CN"/>
        </w:rPr>
        <w:t>2a.</w:t>
      </w:r>
      <w:r>
        <w:rPr>
          <w:lang w:eastAsia="zh-CN"/>
        </w:rPr>
        <w:tab/>
        <w:t>The NRM client 2 sends the application connectivity request (destination identity and IP address, source identity, service requirements) to the NRM server. The service requirements from the destination includes the service requirements as described in step 1a.</w:t>
      </w:r>
    </w:p>
    <w:p w14:paraId="7E5A66E7" w14:textId="77777777" w:rsidR="0025039D" w:rsidRDefault="0025039D" w:rsidP="0025039D">
      <w:pPr>
        <w:pStyle w:val="B1"/>
        <w:rPr>
          <w:lang w:eastAsia="zh-CN"/>
        </w:rPr>
      </w:pPr>
      <w:r>
        <w:rPr>
          <w:lang w:eastAsia="zh-CN"/>
        </w:rPr>
        <w:t>2b.</w:t>
      </w:r>
      <w:r>
        <w:rPr>
          <w:lang w:eastAsia="zh-CN"/>
        </w:rPr>
        <w:tab/>
        <w:t>The NRM server determines whether the UE of NRM client 2 is authorized to connect to the destination UEs for direct service communications via Uu. If UE of NRM client 2 is authorized to connect to the destination UEs, then a response is provided to the NRM client 2 indicating acceptance of the request.</w:t>
      </w:r>
    </w:p>
    <w:p w14:paraId="6D2AA261" w14:textId="71FE6217" w:rsidR="0025039D" w:rsidRDefault="0025039D" w:rsidP="0025039D">
      <w:pPr>
        <w:pStyle w:val="B1"/>
        <w:rPr>
          <w:lang w:eastAsia="zh-CN"/>
        </w:rPr>
      </w:pPr>
      <w:r>
        <w:rPr>
          <w:lang w:eastAsia="zh-CN"/>
        </w:rPr>
        <w:lastRenderedPageBreak/>
        <w:t>3.</w:t>
      </w:r>
      <w:r>
        <w:rPr>
          <w:lang w:eastAsia="zh-CN"/>
        </w:rPr>
        <w:tab/>
        <w:t xml:space="preserve">Based on the service requirements received in step 1 and step 2, the NRM server determines the parameters and patterns for direct service connectivity between the </w:t>
      </w:r>
      <w:ins w:id="4" w:author="Huawei#62" w:date="2024-08-12T14:51:00Z">
        <w:r>
          <w:rPr>
            <w:lang w:eastAsia="zh-CN"/>
          </w:rPr>
          <w:t xml:space="preserve">source </w:t>
        </w:r>
      </w:ins>
      <w:r>
        <w:rPr>
          <w:lang w:eastAsia="zh-CN"/>
        </w:rPr>
        <w:t>UE</w:t>
      </w:r>
      <w:ins w:id="5" w:author="Huawei#62" w:date="2024-08-12T14:51:00Z">
        <w:r>
          <w:rPr>
            <w:lang w:eastAsia="zh-CN"/>
          </w:rPr>
          <w:t xml:space="preserve"> and the </w:t>
        </w:r>
      </w:ins>
      <w:ins w:id="6" w:author="Huawei#62" w:date="2024-08-12T14:52:00Z">
        <w:r>
          <w:rPr>
            <w:lang w:eastAsia="zh-CN"/>
          </w:rPr>
          <w:t>destination UE</w:t>
        </w:r>
      </w:ins>
      <w:del w:id="7" w:author="Huawei#62" w:date="2024-08-12T14:52:00Z">
        <w:r w:rsidDel="0025039D">
          <w:rPr>
            <w:lang w:eastAsia="zh-CN"/>
          </w:rPr>
          <w:delText>s</w:delText>
        </w:r>
      </w:del>
      <w:r>
        <w:rPr>
          <w:lang w:eastAsia="zh-CN"/>
        </w:rPr>
        <w:t xml:space="preserve"> via Uu and </w:t>
      </w:r>
      <w:r w:rsidRPr="00FA2502">
        <w:rPr>
          <w:lang w:eastAsia="zh-CN"/>
        </w:rPr>
        <w:t>also the transport requirements</w:t>
      </w:r>
      <w:del w:id="8" w:author="Huawei#62" w:date="2024-08-12T15:01:00Z">
        <w:r w:rsidRPr="00FA2502" w:rsidDel="00482FBE">
          <w:rPr>
            <w:lang w:eastAsia="zh-CN"/>
          </w:rPr>
          <w:delText>,</w:delText>
        </w:r>
      </w:del>
      <w:r w:rsidRPr="00FA2502">
        <w:rPr>
          <w:lang w:eastAsia="zh-CN"/>
        </w:rPr>
        <w:t xml:space="preserve"> </w:t>
      </w:r>
      <w:ins w:id="9" w:author="Huawei#62" w:date="2024-08-12T15:01:00Z">
        <w:r w:rsidR="00482FBE" w:rsidRPr="00FA2502">
          <w:rPr>
            <w:lang w:eastAsia="zh-CN"/>
          </w:rPr>
          <w:t>(</w:t>
        </w:r>
      </w:ins>
      <w:r w:rsidRPr="00FA2502">
        <w:rPr>
          <w:lang w:eastAsia="zh-CN"/>
        </w:rPr>
        <w:t>i.e., QoS requirements for the 3GPP system (e.g. 5GS)</w:t>
      </w:r>
      <w:ins w:id="10" w:author="Huawei#62" w:date="2024-08-12T15:01:00Z">
        <w:r w:rsidR="00482FBE" w:rsidRPr="00FA2502">
          <w:rPr>
            <w:lang w:eastAsia="zh-CN"/>
          </w:rPr>
          <w:t>)</w:t>
        </w:r>
      </w:ins>
      <w:ins w:id="11" w:author="Huawei#62" w:date="2024-08-12T17:25:00Z">
        <w:r w:rsidR="004818BA" w:rsidRPr="00FA2502">
          <w:rPr>
            <w:lang w:eastAsia="zh-CN"/>
          </w:rPr>
          <w:t xml:space="preserve">. Further, the NRM server derives the individual QoS </w:t>
        </w:r>
      </w:ins>
      <w:ins w:id="12" w:author="Huawei#62" w:date="2024-08-12T17:29:00Z">
        <w:r w:rsidR="004818BA" w:rsidRPr="00FA2502">
          <w:rPr>
            <w:lang w:eastAsia="zh-CN"/>
          </w:rPr>
          <w:t>requirements</w:t>
        </w:r>
      </w:ins>
      <w:ins w:id="13" w:author="Huawei#62" w:date="2024-08-12T15:01:00Z">
        <w:r w:rsidR="00482FBE" w:rsidRPr="00FA2502">
          <w:rPr>
            <w:lang w:eastAsia="zh-CN"/>
          </w:rPr>
          <w:t xml:space="preserve"> for the source UE and the destination UE </w:t>
        </w:r>
      </w:ins>
      <w:ins w:id="14" w:author="Huawei#62" w:date="2024-08-12T17:27:00Z">
        <w:r w:rsidR="004818BA" w:rsidRPr="00FA2502">
          <w:rPr>
            <w:lang w:eastAsia="zh-CN"/>
          </w:rPr>
          <w:t xml:space="preserve">from the transport requirement </w:t>
        </w:r>
      </w:ins>
      <w:ins w:id="15" w:author="Huawei#62" w:date="2024-08-12T15:02:00Z">
        <w:r w:rsidR="00482FBE" w:rsidRPr="00FA2502">
          <w:rPr>
            <w:lang w:eastAsia="zh-CN"/>
          </w:rPr>
          <w:t xml:space="preserve">accordingly, </w:t>
        </w:r>
      </w:ins>
      <w:ins w:id="16" w:author="Huawei#62" w:date="2024-08-12T14:55:00Z">
        <w:r w:rsidR="00482FBE" w:rsidRPr="00FA2502">
          <w:rPr>
            <w:lang w:eastAsia="zh-CN"/>
          </w:rPr>
          <w:t xml:space="preserve">i.e., </w:t>
        </w:r>
      </w:ins>
      <w:ins w:id="17" w:author="Huawei#62" w:date="2024-08-12T14:56:00Z">
        <w:r w:rsidR="00482FBE" w:rsidRPr="00FA2502">
          <w:rPr>
            <w:lang w:eastAsia="zh-CN"/>
          </w:rPr>
          <w:t xml:space="preserve">the QoS </w:t>
        </w:r>
      </w:ins>
      <w:ins w:id="18" w:author="Huawei#62" w:date="2024-08-12T17:29:00Z">
        <w:r w:rsidR="004818BA" w:rsidRPr="00FA2502">
          <w:rPr>
            <w:lang w:eastAsia="zh-CN"/>
          </w:rPr>
          <w:t>requirements</w:t>
        </w:r>
      </w:ins>
      <w:ins w:id="19" w:author="Huawei#62" w:date="2024-08-12T14:56:00Z">
        <w:r w:rsidR="00482FBE" w:rsidRPr="00FA2502">
          <w:rPr>
            <w:lang w:eastAsia="zh-CN"/>
          </w:rPr>
          <w:t xml:space="preserve"> required </w:t>
        </w:r>
      </w:ins>
      <w:ins w:id="20" w:author="Huawei#62" w:date="2024-08-12T14:57:00Z">
        <w:r w:rsidR="00482FBE" w:rsidRPr="00FA2502">
          <w:rPr>
            <w:lang w:eastAsia="zh-CN"/>
          </w:rPr>
          <w:t xml:space="preserve">between </w:t>
        </w:r>
      </w:ins>
      <w:ins w:id="21" w:author="Huawei#62" w:date="2024-08-12T14:56:00Z">
        <w:r w:rsidR="00482FBE" w:rsidRPr="00FA2502">
          <w:rPr>
            <w:lang w:eastAsia="zh-CN"/>
          </w:rPr>
          <w:t>the source UE</w:t>
        </w:r>
      </w:ins>
      <w:ins w:id="22" w:author="Huawei#62" w:date="2024-08-12T17:22:00Z">
        <w:r w:rsidR="004818BA" w:rsidRPr="00FA2502">
          <w:rPr>
            <w:lang w:eastAsia="zh-CN"/>
          </w:rPr>
          <w:t xml:space="preserve"> of NRM client 1</w:t>
        </w:r>
      </w:ins>
      <w:ins w:id="23" w:author="Huawei#62" w:date="2024-08-12T14:56:00Z">
        <w:r w:rsidR="00482FBE" w:rsidRPr="00FA2502">
          <w:rPr>
            <w:lang w:eastAsia="zh-CN"/>
          </w:rPr>
          <w:t xml:space="preserve"> </w:t>
        </w:r>
      </w:ins>
      <w:ins w:id="24" w:author="Huawei#62" w:date="2024-08-12T14:57:00Z">
        <w:r w:rsidR="00482FBE" w:rsidRPr="00FA2502">
          <w:rPr>
            <w:lang w:eastAsia="zh-CN"/>
          </w:rPr>
          <w:t>and</w:t>
        </w:r>
      </w:ins>
      <w:ins w:id="25" w:author="Huawei#62" w:date="2024-08-12T14:56:00Z">
        <w:r w:rsidR="00482FBE" w:rsidRPr="00FA2502">
          <w:rPr>
            <w:lang w:eastAsia="zh-CN"/>
          </w:rPr>
          <w:t xml:space="preserve"> the </w:t>
        </w:r>
      </w:ins>
      <w:ins w:id="26" w:author="Huawei#62" w:date="2024-08-12T14:57:00Z">
        <w:r w:rsidR="00482FBE" w:rsidRPr="00FA2502">
          <w:rPr>
            <w:lang w:eastAsia="zh-CN"/>
          </w:rPr>
          <w:t xml:space="preserve">3GPP </w:t>
        </w:r>
      </w:ins>
      <w:ins w:id="27" w:author="Huawei#62" w:date="2024-08-12T14:56:00Z">
        <w:r w:rsidR="00482FBE" w:rsidRPr="00FA2502">
          <w:rPr>
            <w:lang w:eastAsia="zh-CN"/>
          </w:rPr>
          <w:t>network</w:t>
        </w:r>
      </w:ins>
      <w:ins w:id="28" w:author="Huawei#62" w:date="2024-08-12T14:59:00Z">
        <w:r w:rsidR="00482FBE" w:rsidRPr="00FA2502">
          <w:rPr>
            <w:lang w:eastAsia="zh-CN"/>
          </w:rPr>
          <w:t xml:space="preserve"> and the QoS requirements required between the destination UE</w:t>
        </w:r>
      </w:ins>
      <w:ins w:id="29" w:author="Huawei#62" w:date="2024-08-12T17:22:00Z">
        <w:r w:rsidR="004818BA" w:rsidRPr="00FA2502">
          <w:rPr>
            <w:lang w:eastAsia="zh-CN"/>
          </w:rPr>
          <w:t xml:space="preserve"> of NRM client 2</w:t>
        </w:r>
      </w:ins>
      <w:ins w:id="30" w:author="Huawei#62" w:date="2024-08-12T14:59:00Z">
        <w:r w:rsidR="00482FBE" w:rsidRPr="00FA2502">
          <w:rPr>
            <w:lang w:eastAsia="zh-CN"/>
          </w:rPr>
          <w:t xml:space="preserve"> and the 3GPP network</w:t>
        </w:r>
      </w:ins>
      <w:r w:rsidRPr="00FA2502">
        <w:rPr>
          <w:lang w:eastAsia="zh-CN"/>
        </w:rPr>
        <w:t>. This step may also include retrieving the direct link status of the UEs (e.g. PDU Session Status, UE reachability).</w:t>
      </w:r>
      <w:r>
        <w:rPr>
          <w:lang w:eastAsia="zh-CN"/>
        </w:rPr>
        <w:t xml:space="preserve"> If the NRM server determines that direct service connectivity via Uu is not authorized or not possible with the given connectivity requirements, it skips step 4 and proceeds to steps 5 and 6, informing each NRM client accordingly.</w:t>
      </w:r>
    </w:p>
    <w:p w14:paraId="17A443D3" w14:textId="77777777" w:rsidR="0025039D" w:rsidRDefault="0025039D" w:rsidP="0025039D">
      <w:pPr>
        <w:pStyle w:val="B1"/>
        <w:rPr>
          <w:lang w:eastAsia="zh-CN"/>
        </w:rPr>
      </w:pPr>
      <w:r>
        <w:rPr>
          <w:lang w:eastAsia="zh-CN"/>
        </w:rPr>
        <w:tab/>
        <w:t>NRM server will process E2E connectivity establishment between NRM client 1 and NRM client 2 only after it receives the request from NRM client 2. There can be several NRM clients (destinations) which will perform step 2 and NRM server will process their E2E connectivity with NRM client 1 (source) as and when the requests are received by the NRM server.</w:t>
      </w:r>
    </w:p>
    <w:p w14:paraId="13CAAE60" w14:textId="4F7F3F85" w:rsidR="0025039D" w:rsidRPr="00FA2502" w:rsidRDefault="0025039D" w:rsidP="0025039D">
      <w:pPr>
        <w:pStyle w:val="B1"/>
        <w:rPr>
          <w:lang w:eastAsia="zh-CN"/>
        </w:rPr>
      </w:pPr>
      <w:r>
        <w:rPr>
          <w:lang w:eastAsia="zh-CN"/>
        </w:rPr>
        <w:t>4.</w:t>
      </w:r>
      <w:r>
        <w:rPr>
          <w:lang w:eastAsia="zh-CN"/>
        </w:rPr>
        <w:tab/>
        <w:t xml:space="preserve">The NRM server triggers 3GPP system </w:t>
      </w:r>
      <w:r w:rsidRPr="00FA2502">
        <w:rPr>
          <w:lang w:eastAsia="zh-CN"/>
        </w:rPr>
        <w:t>to establish</w:t>
      </w:r>
      <w:del w:id="31" w:author="Huawei#62" w:date="2024-08-12T17:31:00Z">
        <w:r w:rsidRPr="00FA2502" w:rsidDel="004818BA">
          <w:rPr>
            <w:lang w:eastAsia="zh-CN"/>
          </w:rPr>
          <w:delText xml:space="preserve"> </w:delText>
        </w:r>
      </w:del>
      <w:del w:id="32" w:author="Huawei#62" w:date="2024-08-12T16:58:00Z">
        <w:r w:rsidRPr="00FA2502" w:rsidDel="00482FBE">
          <w:rPr>
            <w:lang w:eastAsia="zh-CN"/>
          </w:rPr>
          <w:delText>Uu connectivity</w:delText>
        </w:r>
      </w:del>
      <w:ins w:id="33" w:author="Huawei#62" w:date="2024-08-12T22:29:00Z">
        <w:r w:rsidR="0021567B">
          <w:rPr>
            <w:lang w:eastAsia="zh-CN"/>
          </w:rPr>
          <w:t xml:space="preserve"> </w:t>
        </w:r>
      </w:ins>
      <w:ins w:id="34" w:author="Huawei#62" w:date="2024-08-12T16:58:00Z">
        <w:r w:rsidR="00482FBE" w:rsidRPr="00FA2502">
          <w:rPr>
            <w:lang w:eastAsia="zh-CN"/>
          </w:rPr>
          <w:t>QoS flow</w:t>
        </w:r>
      </w:ins>
      <w:r w:rsidRPr="00FA2502">
        <w:rPr>
          <w:lang w:eastAsia="zh-CN"/>
        </w:rPr>
        <w:t xml:space="preserve"> between the UE of NRM client 1 </w:t>
      </w:r>
      <w:ins w:id="35" w:author="Huawei#62" w:date="2024-08-12T16:54:00Z">
        <w:r w:rsidR="00482FBE" w:rsidRPr="00FA2502">
          <w:rPr>
            <w:lang w:eastAsia="zh-CN"/>
          </w:rPr>
          <w:t xml:space="preserve">and the 3GPP network </w:t>
        </w:r>
      </w:ins>
      <w:r w:rsidRPr="00FA2502">
        <w:rPr>
          <w:lang w:eastAsia="zh-CN"/>
        </w:rPr>
        <w:t xml:space="preserve">and </w:t>
      </w:r>
      <w:ins w:id="36" w:author="Huawei#62" w:date="2024-08-12T16:54:00Z">
        <w:r w:rsidR="00482FBE" w:rsidRPr="00FA2502">
          <w:rPr>
            <w:lang w:eastAsia="zh-CN"/>
          </w:rPr>
          <w:t>the</w:t>
        </w:r>
      </w:ins>
      <w:ins w:id="37" w:author="Huawei#62" w:date="2024-08-12T16:59:00Z">
        <w:r w:rsidR="00482FBE" w:rsidRPr="00FA2502">
          <w:rPr>
            <w:lang w:eastAsia="zh-CN"/>
          </w:rPr>
          <w:t xml:space="preserve"> QoS flow</w:t>
        </w:r>
      </w:ins>
      <w:ins w:id="38" w:author="Huawei#62" w:date="2024-08-12T16:54:00Z">
        <w:r w:rsidR="00482FBE" w:rsidRPr="00FA2502">
          <w:rPr>
            <w:lang w:eastAsia="zh-CN"/>
          </w:rPr>
          <w:t xml:space="preserve"> between the </w:t>
        </w:r>
      </w:ins>
      <w:r w:rsidRPr="00FA2502">
        <w:rPr>
          <w:lang w:eastAsia="zh-CN"/>
        </w:rPr>
        <w:t xml:space="preserve">UE of NRM client 2 </w:t>
      </w:r>
      <w:ins w:id="39" w:author="Huawei#62" w:date="2024-08-12T16:55:00Z">
        <w:r w:rsidR="00482FBE" w:rsidRPr="00FA2502">
          <w:rPr>
            <w:lang w:eastAsia="zh-CN"/>
          </w:rPr>
          <w:t xml:space="preserve">and the network </w:t>
        </w:r>
      </w:ins>
      <w:r w:rsidRPr="00FA2502">
        <w:rPr>
          <w:lang w:eastAsia="zh-CN"/>
        </w:rPr>
        <w:t xml:space="preserve">with </w:t>
      </w:r>
      <w:ins w:id="40" w:author="Huawei#62" w:date="2024-08-12T17:28:00Z">
        <w:r w:rsidR="004818BA" w:rsidRPr="00FA2502">
          <w:rPr>
            <w:lang w:eastAsia="zh-CN"/>
          </w:rPr>
          <w:t xml:space="preserve">individual </w:t>
        </w:r>
      </w:ins>
      <w:ins w:id="41" w:author="Huawei#62" w:date="2024-08-12T17:29:00Z">
        <w:r w:rsidR="004818BA" w:rsidRPr="00FA2502">
          <w:rPr>
            <w:lang w:eastAsia="zh-CN"/>
          </w:rPr>
          <w:t>QoS requirements</w:t>
        </w:r>
      </w:ins>
      <w:ins w:id="42" w:author="Huawei#62" w:date="2024-08-12T17:04:00Z">
        <w:r w:rsidR="00482FBE" w:rsidRPr="00FA2502">
          <w:rPr>
            <w:lang w:eastAsia="zh-CN"/>
          </w:rPr>
          <w:t xml:space="preserve"> derived from step 3</w:t>
        </w:r>
      </w:ins>
      <w:del w:id="43" w:author="Huawei#62" w:date="2024-08-12T17:04:00Z">
        <w:r w:rsidRPr="00FA2502" w:rsidDel="00482FBE">
          <w:rPr>
            <w:lang w:eastAsia="zh-CN"/>
          </w:rPr>
          <w:delText>required QoS</w:delText>
        </w:r>
      </w:del>
      <w:r w:rsidRPr="00FA2502">
        <w:rPr>
          <w:lang w:eastAsia="zh-CN"/>
        </w:rPr>
        <w:t xml:space="preserve"> </w:t>
      </w:r>
      <w:ins w:id="44" w:author="Huawei#62" w:date="2024-08-12T17:04:00Z">
        <w:r w:rsidR="00482FBE" w:rsidRPr="00FA2502">
          <w:rPr>
            <w:lang w:eastAsia="zh-CN"/>
          </w:rPr>
          <w:t xml:space="preserve">followed the </w:t>
        </w:r>
      </w:ins>
      <w:ins w:id="45" w:author="Huawei#62" w:date="2024-08-12T17:05:00Z">
        <w:r w:rsidR="00482FBE" w:rsidRPr="00FA2502">
          <w:rPr>
            <w:lang w:eastAsia="zh-CN"/>
          </w:rPr>
          <w:t xml:space="preserve">procedure </w:t>
        </w:r>
      </w:ins>
      <w:r w:rsidRPr="00FA2502">
        <w:rPr>
          <w:lang w:eastAsia="zh-CN"/>
        </w:rPr>
        <w:t xml:space="preserve">as specified in </w:t>
      </w:r>
      <w:ins w:id="46" w:author="Huawei#62" w:date="2024-08-12T17:05:00Z">
        <w:r w:rsidR="00482FBE" w:rsidRPr="00FA2502">
          <w:rPr>
            <w:lang w:eastAsia="zh-CN"/>
          </w:rPr>
          <w:t xml:space="preserve">3GPP TS 23.502 [12], </w:t>
        </w:r>
      </w:ins>
      <w:r w:rsidRPr="00FA2502">
        <w:rPr>
          <w:lang w:eastAsia="zh-CN"/>
        </w:rPr>
        <w:t>3GPP TS 23.501 [10].</w:t>
      </w:r>
    </w:p>
    <w:p w14:paraId="61905F9B" w14:textId="77777777" w:rsidR="0025039D" w:rsidRDefault="0025039D" w:rsidP="0025039D">
      <w:pPr>
        <w:pStyle w:val="B1"/>
        <w:rPr>
          <w:lang w:eastAsia="zh-CN"/>
        </w:rPr>
      </w:pPr>
      <w:r w:rsidRPr="00FA2502">
        <w:rPr>
          <w:lang w:eastAsia="zh-CN"/>
        </w:rPr>
        <w:t>5.</w:t>
      </w:r>
      <w:r w:rsidRPr="00FA2502">
        <w:rPr>
          <w:lang w:eastAsia="zh-CN"/>
        </w:rPr>
        <w:tab/>
        <w:t>The NRM server sends the application connectivity n</w:t>
      </w:r>
      <w:r>
        <w:rPr>
          <w:lang w:eastAsia="zh-CN"/>
        </w:rPr>
        <w:t>otification (connectivity/session information) to NRM client 1 indicating successful establishment of the connectivity. The connectivity/session information may contain the accepted destination identities.</w:t>
      </w:r>
    </w:p>
    <w:p w14:paraId="7AB0A921" w14:textId="77777777" w:rsidR="0025039D" w:rsidRDefault="0025039D" w:rsidP="0025039D">
      <w:pPr>
        <w:pStyle w:val="B1"/>
        <w:rPr>
          <w:lang w:eastAsia="zh-CN"/>
        </w:rPr>
      </w:pPr>
      <w:r>
        <w:rPr>
          <w:lang w:eastAsia="zh-CN"/>
        </w:rPr>
        <w:t>6.</w:t>
      </w:r>
      <w:r>
        <w:rPr>
          <w:lang w:eastAsia="zh-CN"/>
        </w:rPr>
        <w:tab/>
        <w:t>The NRM server sends the application connectivity notification (connectivity/session information) to NRM client 2 indicating successful establishment of the connectivity.</w:t>
      </w:r>
    </w:p>
    <w:p w14:paraId="66553F70" w14:textId="77777777" w:rsidR="0025039D" w:rsidRDefault="0025039D" w:rsidP="0025039D">
      <w:pPr>
        <w:pStyle w:val="5"/>
        <w:rPr>
          <w:lang w:val="en-US"/>
        </w:rPr>
      </w:pPr>
      <w:bookmarkStart w:id="47" w:name="_Toc169991591"/>
      <w:r>
        <w:rPr>
          <w:lang w:val="en-US"/>
        </w:rPr>
        <w:t>14.3.9.2.2</w:t>
      </w:r>
      <w:r>
        <w:rPr>
          <w:lang w:val="en-US"/>
        </w:rPr>
        <w:tab/>
        <w:t>Procedure triggered by source request and coordinated with destination</w:t>
      </w:r>
      <w:bookmarkEnd w:id="47"/>
      <w:r>
        <w:rPr>
          <w:lang w:val="en-US"/>
        </w:rPr>
        <w:t xml:space="preserve"> </w:t>
      </w:r>
    </w:p>
    <w:p w14:paraId="6F6F8D9E" w14:textId="77777777" w:rsidR="0025039D" w:rsidRDefault="0025039D" w:rsidP="0025039D">
      <w:pPr>
        <w:rPr>
          <w:lang w:val="en-US"/>
        </w:rPr>
      </w:pPr>
      <w:r>
        <w:rPr>
          <w:lang w:val="en-US"/>
        </w:rPr>
        <w:t>This procedure is used for establishing Uu-based application-level direct communications between two UEs, based on a single client initiating and providing  application requirements. The procedure is as illustrated in figure 14.3.9.</w:t>
      </w:r>
      <w:r>
        <w:rPr>
          <w:lang w:val="en-US" w:eastAsia="zh-CN"/>
        </w:rPr>
        <w:t>2</w:t>
      </w:r>
      <w:r>
        <w:rPr>
          <w:lang w:val="en-US"/>
        </w:rPr>
        <w:t>.2</w:t>
      </w:r>
      <w:r>
        <w:rPr>
          <w:lang w:val="en-US"/>
        </w:rPr>
        <w:noBreakHyphen/>
        <w:t>1. The NRM Server provides the service by coordinating with the destination client.</w:t>
      </w:r>
    </w:p>
    <w:p w14:paraId="2598CFC0" w14:textId="77777777" w:rsidR="0025039D" w:rsidRDefault="0025039D" w:rsidP="0025039D">
      <w:pPr>
        <w:rPr>
          <w:rFonts w:eastAsia="宋体"/>
          <w:lang w:val="en-US"/>
        </w:rPr>
      </w:pPr>
      <w:r>
        <w:rPr>
          <w:rFonts w:eastAsia="宋体"/>
          <w:lang w:val="en-US"/>
        </w:rPr>
        <w:t>Pre-conditions:</w:t>
      </w:r>
    </w:p>
    <w:p w14:paraId="7266BB35" w14:textId="77777777" w:rsidR="0025039D" w:rsidRDefault="0025039D" w:rsidP="0025039D">
      <w:pPr>
        <w:pStyle w:val="B1"/>
        <w:rPr>
          <w:rFonts w:eastAsia="宋体"/>
          <w:lang w:val="en-US"/>
        </w:rPr>
      </w:pPr>
      <w:r>
        <w:rPr>
          <w:rFonts w:eastAsia="宋体"/>
          <w:lang w:val="en-US"/>
        </w:rPr>
        <w:t>-</w:t>
      </w:r>
      <w:r>
        <w:rPr>
          <w:rFonts w:eastAsia="宋体"/>
          <w:lang w:val="en-US"/>
        </w:rPr>
        <w:tab/>
        <w:t>NRM client 1 and NRM client 2 are provided configuration information for the VAL clients served e.g. connectivity requirements, etc.</w:t>
      </w:r>
    </w:p>
    <w:p w14:paraId="6A28E4E0" w14:textId="77777777" w:rsidR="0025039D" w:rsidRDefault="0025039D" w:rsidP="0025039D">
      <w:pPr>
        <w:pStyle w:val="B1"/>
        <w:rPr>
          <w:rFonts w:eastAsia="宋体"/>
          <w:lang w:val="en-US"/>
        </w:rPr>
      </w:pPr>
      <w:r>
        <w:rPr>
          <w:rFonts w:eastAsia="宋体"/>
          <w:lang w:val="en-US"/>
        </w:rPr>
        <w:t>-</w:t>
      </w:r>
      <w:r>
        <w:rPr>
          <w:rFonts w:eastAsia="宋体"/>
          <w:lang w:val="en-US"/>
        </w:rPr>
        <w:tab/>
        <w:t>Pre-processing determines that network assisted UE-to-UE communications is required. VAL application policies and destination information for NRM clients are available at the NRM server.</w:t>
      </w:r>
    </w:p>
    <w:p w14:paraId="3DE152B2" w14:textId="77777777" w:rsidR="0025039D" w:rsidRDefault="0025039D" w:rsidP="0025039D">
      <w:pPr>
        <w:pStyle w:val="B1"/>
        <w:rPr>
          <w:rFonts w:eastAsia="宋体"/>
          <w:lang w:val="en-US"/>
        </w:rPr>
      </w:pPr>
      <w:r>
        <w:rPr>
          <w:lang w:val="en-US"/>
        </w:rPr>
        <w:t>-</w:t>
      </w:r>
      <w:r>
        <w:rPr>
          <w:lang w:val="en-US"/>
        </w:rPr>
        <w:tab/>
        <w:t>The VAL client associated with NRM client 1 triggers the establishment of connectivity and provides information about (one or more) destination VAL client(s).</w:t>
      </w:r>
    </w:p>
    <w:p w14:paraId="082E5108" w14:textId="77777777" w:rsidR="0025039D" w:rsidRDefault="0025039D" w:rsidP="0025039D">
      <w:pPr>
        <w:pStyle w:val="TH"/>
        <w:rPr>
          <w:lang w:val="en-US"/>
        </w:rPr>
      </w:pPr>
      <w:r>
        <w:rPr>
          <w:lang w:val="en-US"/>
        </w:rPr>
        <w:object w:dxaOrig="7350" w:dyaOrig="6285" w14:anchorId="2120C57F">
          <v:shape id="_x0000_i1026" type="#_x0000_t75" style="width:367.5pt;height:314.65pt" o:ole="">
            <v:imagedata r:id="rId15" o:title=""/>
          </v:shape>
          <o:OLEObject Type="Embed" ProgID="Visio.Drawing.15" ShapeID="_x0000_i1026" DrawAspect="Content" ObjectID="_1785008268" r:id="rId16"/>
        </w:object>
      </w:r>
    </w:p>
    <w:p w14:paraId="73E755A1" w14:textId="77777777" w:rsidR="0025039D" w:rsidRDefault="0025039D" w:rsidP="0025039D">
      <w:pPr>
        <w:pStyle w:val="TF"/>
        <w:rPr>
          <w:lang w:val="en-US"/>
        </w:rPr>
      </w:pPr>
      <w:r>
        <w:rPr>
          <w:lang w:val="en-US"/>
        </w:rPr>
        <w:t>Figure 14.3.9.2.2-</w:t>
      </w:r>
      <w:r>
        <w:rPr>
          <w:lang w:val="en-US" w:eastAsia="zh-CN"/>
        </w:rPr>
        <w:t>1</w:t>
      </w:r>
      <w:r>
        <w:rPr>
          <w:lang w:val="en-US"/>
        </w:rPr>
        <w:t>: Coordination UE-to-UE communications with VAL application requirements</w:t>
      </w:r>
    </w:p>
    <w:p w14:paraId="0CCCE466" w14:textId="77777777" w:rsidR="0025039D" w:rsidRDefault="0025039D" w:rsidP="0025039D">
      <w:pPr>
        <w:pStyle w:val="af2"/>
        <w:ind w:left="644"/>
        <w:rPr>
          <w:rFonts w:eastAsia="宋体"/>
          <w:lang w:val="en-US" w:eastAsia="zh-CN"/>
        </w:rPr>
      </w:pPr>
      <w:bookmarkStart w:id="48" w:name="_Toc106027346"/>
    </w:p>
    <w:p w14:paraId="2B62C78A" w14:textId="77777777" w:rsidR="0025039D" w:rsidRDefault="0025039D" w:rsidP="0025039D">
      <w:pPr>
        <w:pStyle w:val="B1"/>
        <w:rPr>
          <w:rFonts w:eastAsia="宋体"/>
          <w:lang w:val="en-US" w:eastAsia="zh-CN"/>
        </w:rPr>
      </w:pPr>
      <w:r>
        <w:rPr>
          <w:rFonts w:eastAsia="宋体"/>
          <w:lang w:val="en-US" w:eastAsia="zh-CN"/>
        </w:rPr>
        <w:t>1.</w:t>
      </w:r>
      <w:r>
        <w:rPr>
          <w:rFonts w:eastAsia="宋体"/>
          <w:lang w:val="en-US" w:eastAsia="zh-CN"/>
        </w:rPr>
        <w:tab/>
        <w:t xml:space="preserve">The NRM client 1 sends the application connectivity request (source identity and IP address, destination identities, application requirements) to the NRM server to establish connectivity for VAL client 1 on UE 1. The destination VAL client(s) may be hosted on one or multiple UEs (devices). </w:t>
      </w:r>
    </w:p>
    <w:p w14:paraId="078DD29A" w14:textId="77777777" w:rsidR="0025039D" w:rsidRDefault="0025039D" w:rsidP="0025039D">
      <w:pPr>
        <w:ind w:left="568" w:hanging="284"/>
        <w:rPr>
          <w:rFonts w:eastAsia="宋体"/>
          <w:lang w:val="en-US" w:eastAsia="zh-CN"/>
        </w:rPr>
      </w:pPr>
      <w:r>
        <w:rPr>
          <w:rFonts w:eastAsia="宋体"/>
          <w:lang w:val="en-US" w:eastAsia="zh-CN"/>
        </w:rPr>
        <w:t>2.</w:t>
      </w:r>
      <w:r>
        <w:rPr>
          <w:rFonts w:eastAsia="宋体"/>
          <w:lang w:val="en-US" w:eastAsia="zh-CN"/>
        </w:rPr>
        <w:tab/>
        <w:t xml:space="preserve">The NRM server determines whether VAL client 1 is authorized to connect to VAL client 2 for application-level direct </w:t>
      </w:r>
      <w:r>
        <w:rPr>
          <w:rFonts w:eastAsia="宋体"/>
          <w:lang w:val="en-US"/>
        </w:rPr>
        <w:t>UE-to-UE communications</w:t>
      </w:r>
      <w:r>
        <w:rPr>
          <w:rFonts w:eastAsia="宋体"/>
          <w:lang w:val="en-US" w:eastAsia="zh-CN"/>
        </w:rPr>
        <w:t>. If VAL client 1 is authorized to connect to VAL client 2, the NRM server performs the get application connectivity context request to  retrieve  VAL UE-to-UE connection coordination context procedure as described in clause 14.3.2.56. This step can be skipped if the NRM server is already aware of VAL client 2's context information.</w:t>
      </w:r>
    </w:p>
    <w:p w14:paraId="66D50CC6" w14:textId="77777777" w:rsidR="0025039D" w:rsidRDefault="0025039D" w:rsidP="0025039D">
      <w:pPr>
        <w:keepLines/>
        <w:ind w:left="1420" w:hanging="851"/>
        <w:rPr>
          <w:rFonts w:eastAsia="宋体"/>
          <w:lang w:val="en-US" w:eastAsia="zh-CN"/>
        </w:rPr>
      </w:pPr>
      <w:r>
        <w:rPr>
          <w:rFonts w:eastAsia="宋体"/>
          <w:lang w:val="en-US" w:eastAsia="zh-CN"/>
        </w:rPr>
        <w:t>NOTE:</w:t>
      </w:r>
      <w:r>
        <w:rPr>
          <w:rFonts w:eastAsia="宋体"/>
          <w:lang w:val="en-US" w:eastAsia="zh-CN"/>
        </w:rPr>
        <w:tab/>
        <w:t>The signaling and functionality for handling the cases when NRM client 2 will be temporarily unavailable for establishing the direct service connection are implementation dependent.</w:t>
      </w:r>
    </w:p>
    <w:p w14:paraId="1657F5ED" w14:textId="77777777" w:rsidR="0025039D" w:rsidRDefault="0025039D" w:rsidP="0025039D">
      <w:pPr>
        <w:pStyle w:val="B1"/>
        <w:rPr>
          <w:rFonts w:eastAsia="宋体"/>
          <w:lang w:val="en-US" w:eastAsia="zh-CN"/>
        </w:rPr>
      </w:pPr>
      <w:r>
        <w:rPr>
          <w:rFonts w:eastAsia="宋体"/>
          <w:lang w:val="en-US" w:eastAsia="zh-CN"/>
        </w:rPr>
        <w:t>3. The NRM client 2 sends the get application connectivity context response to the NRM server, 2.</w:t>
      </w:r>
      <w:r>
        <w:rPr>
          <w:rFonts w:eastAsia="宋体"/>
          <w:lang w:val="en-US" w:eastAsia="zh-CN"/>
        </w:rPr>
        <w:tab/>
        <w:t>Using the request information and local policies, the NRM client 2 determines whether context information is to be provided for establishing application-level direct connectivity to the counterpart UE for the VAL application indicated. If the NRM client determines that context information is to be provided, it responds to the NRM server and provides the VAL connection coordination context data for the VAL client served.</w:t>
      </w:r>
    </w:p>
    <w:p w14:paraId="47825173" w14:textId="77777777" w:rsidR="0025039D" w:rsidRDefault="0025039D" w:rsidP="0025039D">
      <w:pPr>
        <w:ind w:left="568" w:hanging="284"/>
        <w:rPr>
          <w:rFonts w:eastAsia="宋体"/>
          <w:lang w:val="en-US" w:eastAsia="zh-CN"/>
        </w:rPr>
      </w:pPr>
      <w:r>
        <w:rPr>
          <w:rFonts w:eastAsia="宋体"/>
          <w:lang w:val="en-US" w:eastAsia="zh-CN"/>
        </w:rPr>
        <w:t>4.</w:t>
      </w:r>
      <w:r>
        <w:rPr>
          <w:rFonts w:eastAsia="宋体"/>
          <w:lang w:val="en-US" w:eastAsia="zh-CN"/>
        </w:rPr>
        <w:tab/>
        <w:t xml:space="preserve">The NRM server sends the application connectivity response to NRM client 1. </w:t>
      </w:r>
    </w:p>
    <w:p w14:paraId="6D7B8623" w14:textId="34752EC4" w:rsidR="0025039D" w:rsidRDefault="0025039D" w:rsidP="0025039D">
      <w:pPr>
        <w:ind w:left="568" w:hanging="284"/>
        <w:rPr>
          <w:rFonts w:eastAsia="宋体"/>
          <w:lang w:val="en-US" w:eastAsia="zh-CN"/>
        </w:rPr>
      </w:pPr>
      <w:r>
        <w:rPr>
          <w:rFonts w:eastAsia="宋体"/>
          <w:lang w:val="en-US" w:eastAsia="zh-CN"/>
        </w:rPr>
        <w:t>5.</w:t>
      </w:r>
      <w:r>
        <w:rPr>
          <w:rFonts w:eastAsia="宋体"/>
          <w:lang w:val="en-US" w:eastAsia="zh-CN"/>
        </w:rPr>
        <w:tab/>
        <w:t>The NRM server uses VAL client 1's and VAL client 2's context information, their application-level direct UE-to-UE connectivity requirements, location information, and network context as input, checks connectivity service policies, and determines the parameters and patterns for application-level direct UE-to-UE connectivity between  the VAL clients. The NRM server may also determine transport requirements</w:t>
      </w:r>
      <w:del w:id="49" w:author="Huawei#62" w:date="2024-08-12T17:11:00Z">
        <w:r w:rsidDel="00482FBE">
          <w:rPr>
            <w:rFonts w:eastAsia="宋体"/>
            <w:lang w:val="en-US" w:eastAsia="zh-CN"/>
          </w:rPr>
          <w:delText xml:space="preserve">, </w:delText>
        </w:r>
      </w:del>
      <w:ins w:id="50" w:author="Huawei#62" w:date="2024-08-12T17:11:00Z">
        <w:r w:rsidR="00482FBE">
          <w:rPr>
            <w:rFonts w:eastAsia="宋体"/>
            <w:lang w:val="en-US" w:eastAsia="zh-CN"/>
          </w:rPr>
          <w:t xml:space="preserve"> (</w:t>
        </w:r>
      </w:ins>
      <w:r>
        <w:rPr>
          <w:rFonts w:eastAsia="宋体"/>
          <w:lang w:val="en-US" w:eastAsia="zh-CN"/>
        </w:rPr>
        <w:t>e.g. QoS requirements, for the 3GPP system (e.g. 5GS)</w:t>
      </w:r>
      <w:ins w:id="51" w:author="Huawei#62" w:date="2024-08-12T17:11:00Z">
        <w:r w:rsidR="00482FBE">
          <w:rPr>
            <w:rFonts w:eastAsia="宋体"/>
            <w:lang w:val="en-US" w:eastAsia="zh-CN"/>
          </w:rPr>
          <w:t>)</w:t>
        </w:r>
        <w:r w:rsidR="00482FBE" w:rsidRPr="00482FBE">
          <w:rPr>
            <w:lang w:eastAsia="zh-CN"/>
          </w:rPr>
          <w:t xml:space="preserve"> </w:t>
        </w:r>
      </w:ins>
      <w:r>
        <w:rPr>
          <w:rFonts w:eastAsia="宋体"/>
          <w:lang w:val="en-US" w:eastAsia="zh-CN"/>
        </w:rPr>
        <w:t xml:space="preserve">. </w:t>
      </w:r>
      <w:ins w:id="52" w:author="Huawei#62" w:date="2024-08-12T17:50:00Z">
        <w:r w:rsidR="00FA2502" w:rsidRPr="00FA2502">
          <w:rPr>
            <w:lang w:eastAsia="zh-CN"/>
          </w:rPr>
          <w:t>Further, the NRM server derives the individual QoS requirements for the source UE and the destination UE from the transport requirement accordingly, i.e., the QoS requirements required between the source UE of NRM client 1 and the 3GPP network and the QoS requirements required between the destination UE of NRM client 2 and the 3GPP network.</w:t>
        </w:r>
      </w:ins>
    </w:p>
    <w:p w14:paraId="36D5D2FE" w14:textId="77777777" w:rsidR="0025039D" w:rsidRDefault="0025039D" w:rsidP="0025039D">
      <w:pPr>
        <w:ind w:left="568" w:hanging="284"/>
        <w:rPr>
          <w:rFonts w:eastAsia="宋体"/>
          <w:lang w:val="en-US" w:eastAsia="zh-CN"/>
        </w:rPr>
      </w:pPr>
      <w:r>
        <w:rPr>
          <w:rFonts w:eastAsia="宋体"/>
          <w:lang w:val="en-US" w:eastAsia="zh-CN"/>
        </w:rPr>
        <w:lastRenderedPageBreak/>
        <w:tab/>
        <w:t xml:space="preserve">If network provided location information is used, location information may be obtained from the SEAL location management server. Alternatively, Location Reporting monitoring as described in 23.502[12] may be used. This step may also include a request for direct link status (e.g. PDU Session Status, UE reachability, etc. as described in 23.502 [12]).  This action may be skipped if  the clients provide location information or if there are no location requirements for establishing the application-level direct UE-to-UE connectivity. </w:t>
      </w:r>
    </w:p>
    <w:p w14:paraId="440C31DD" w14:textId="77777777" w:rsidR="0025039D" w:rsidRDefault="0025039D" w:rsidP="0025039D">
      <w:pPr>
        <w:ind w:left="568"/>
        <w:rPr>
          <w:rFonts w:eastAsia="宋体"/>
          <w:lang w:val="en-US" w:eastAsia="zh-CN"/>
        </w:rPr>
      </w:pPr>
      <w:r>
        <w:rPr>
          <w:rFonts w:eastAsia="宋体"/>
          <w:lang w:val="en-US" w:eastAsia="zh-CN"/>
        </w:rPr>
        <w:t xml:space="preserve">If the NRM server determines that UE-to-UE application-level direct connectivity is not authorized or not possible with the given connectivity requirements, it skips step 5 and proceeds to steps 6 and 7, informing each NRM client accordingly. </w:t>
      </w:r>
    </w:p>
    <w:p w14:paraId="22E1D217" w14:textId="7BA12708" w:rsidR="0025039D" w:rsidRDefault="0025039D" w:rsidP="0025039D">
      <w:pPr>
        <w:ind w:left="568" w:hanging="284"/>
        <w:rPr>
          <w:rFonts w:eastAsia="宋体"/>
          <w:lang w:val="en-US" w:eastAsia="zh-CN"/>
        </w:rPr>
      </w:pPr>
      <w:r>
        <w:rPr>
          <w:rFonts w:eastAsia="宋体"/>
          <w:lang w:val="en-US" w:eastAsia="zh-CN"/>
        </w:rPr>
        <w:t>6.</w:t>
      </w:r>
      <w:r>
        <w:rPr>
          <w:rFonts w:eastAsia="宋体"/>
          <w:lang w:val="en-US" w:eastAsia="zh-CN"/>
        </w:rPr>
        <w:tab/>
        <w:t xml:space="preserve">The NRM server may request the 3GPP system to establish or modify the </w:t>
      </w:r>
      <w:del w:id="53" w:author="Huawei#62" w:date="2024-08-12T17:13:00Z">
        <w:r w:rsidDel="00482FBE">
          <w:rPr>
            <w:rFonts w:eastAsia="宋体"/>
            <w:lang w:val="en-US" w:eastAsia="zh-CN"/>
          </w:rPr>
          <w:delText>3GPP system level connectivity</w:delText>
        </w:r>
      </w:del>
      <w:ins w:id="54" w:author="Huawei#62" w:date="2024-08-12T17:13:00Z">
        <w:r w:rsidR="00482FBE">
          <w:rPr>
            <w:rFonts w:eastAsia="宋体"/>
            <w:lang w:val="en-US" w:eastAsia="zh-CN"/>
          </w:rPr>
          <w:t xml:space="preserve"> QoS flow </w:t>
        </w:r>
      </w:ins>
      <w:ins w:id="55" w:author="Huawei#62" w:date="2024-08-12T17:12:00Z">
        <w:r w:rsidR="00482FBE">
          <w:rPr>
            <w:rFonts w:eastAsia="宋体"/>
            <w:lang w:val="en-US" w:eastAsia="zh-CN"/>
          </w:rPr>
          <w:t xml:space="preserve">between the </w:t>
        </w:r>
      </w:ins>
      <w:ins w:id="56" w:author="Huawei#62" w:date="2024-08-12T17:13:00Z">
        <w:r w:rsidR="00482FBE">
          <w:rPr>
            <w:rFonts w:eastAsia="宋体"/>
            <w:lang w:val="en-US" w:eastAsia="zh-CN"/>
          </w:rPr>
          <w:t>source UE and the network, and the QoS flow between the destination UE and the network</w:t>
        </w:r>
      </w:ins>
      <w:r>
        <w:rPr>
          <w:rFonts w:eastAsia="宋体"/>
          <w:lang w:val="en-US" w:eastAsia="zh-CN"/>
        </w:rPr>
        <w:t xml:space="preserve"> that enables the application-level direct UE-to-UE connection for VAL client 1 and VAL client 2 services, e.g. via </w:t>
      </w:r>
      <w:r>
        <w:rPr>
          <w:rFonts w:eastAsia="宋体"/>
          <w:lang w:val="en-US"/>
        </w:rPr>
        <w:t>modification of existing radio bearers</w:t>
      </w:r>
      <w:r>
        <w:rPr>
          <w:rFonts w:eastAsia="宋体"/>
          <w:lang w:val="en-US" w:eastAsia="zh-CN"/>
        </w:rPr>
        <w:t>. NRM server provides the necessary information (e.g. identifiers of VAL client 1 and VAL client 2, transport requirements) in this request message</w:t>
      </w:r>
      <w:ins w:id="57" w:author="Huawei#62" w:date="2024-08-12T17:14:00Z">
        <w:r w:rsidR="00482FBE">
          <w:rPr>
            <w:rFonts w:eastAsia="宋体"/>
            <w:lang w:val="en-US" w:eastAsia="zh-CN"/>
          </w:rPr>
          <w:t xml:space="preserve"> as per </w:t>
        </w:r>
        <w:r w:rsidR="00482FBE">
          <w:rPr>
            <w:lang w:eastAsia="zh-CN"/>
          </w:rPr>
          <w:t>the procedure as specified in 3GPP TS 23.502 [12], 3GPP TS 23.501 [10]</w:t>
        </w:r>
      </w:ins>
      <w:r>
        <w:rPr>
          <w:rFonts w:eastAsia="宋体"/>
          <w:lang w:val="en-US" w:eastAsia="zh-CN"/>
        </w:rPr>
        <w:t xml:space="preserve">. </w:t>
      </w:r>
    </w:p>
    <w:p w14:paraId="4C4577EC" w14:textId="77777777" w:rsidR="0025039D" w:rsidRDefault="0025039D" w:rsidP="0025039D">
      <w:pPr>
        <w:pStyle w:val="B2"/>
        <w:ind w:left="568"/>
        <w:rPr>
          <w:rFonts w:eastAsia="宋体"/>
          <w:lang w:val="en-US" w:eastAsia="zh-CN"/>
        </w:rPr>
      </w:pPr>
      <w:r>
        <w:rPr>
          <w:rFonts w:eastAsia="宋体"/>
          <w:lang w:val="en-US" w:eastAsia="zh-CN"/>
        </w:rPr>
        <w:t>7.</w:t>
      </w:r>
      <w:r>
        <w:rPr>
          <w:rFonts w:eastAsia="宋体"/>
          <w:lang w:val="en-US" w:eastAsia="zh-CN"/>
        </w:rPr>
        <w:tab/>
        <w:t>a. The NRM server notifies NRM client 1 of the established UE-to-UE connection b. The NRM server notifies the NRM client 2 of the established UE-to-UE connection.</w:t>
      </w:r>
    </w:p>
    <w:p w14:paraId="20168216" w14:textId="77777777" w:rsidR="0025039D" w:rsidRDefault="0025039D" w:rsidP="0025039D">
      <w:pPr>
        <w:pStyle w:val="B2"/>
        <w:ind w:left="0" w:firstLine="0"/>
        <w:rPr>
          <w:rFonts w:eastAsia="宋体"/>
          <w:lang w:val="en-US" w:eastAsia="zh-CN"/>
        </w:rPr>
      </w:pPr>
      <w:r>
        <w:rPr>
          <w:rFonts w:eastAsia="宋体"/>
          <w:lang w:val="en-US" w:eastAsia="zh-CN"/>
        </w:rPr>
        <w:t xml:space="preserve">Each NRM client notifies the corresponding VAL client of the established application-level direct UE-to-UE connection. </w:t>
      </w:r>
      <w:bookmarkEnd w:id="48"/>
    </w:p>
    <w:p w14:paraId="6138EABF" w14:textId="5F92924D" w:rsidR="00D36555" w:rsidRPr="0025039D" w:rsidRDefault="00D36555">
      <w:pPr>
        <w:rPr>
          <w:noProof/>
          <w:highlight w:val="yellow"/>
          <w:lang w:val="en-US" w:eastAsia="zh-CN"/>
        </w:rPr>
      </w:pPr>
    </w:p>
    <w:sectPr w:rsidR="00D36555" w:rsidRPr="0025039D" w:rsidSect="00B707F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7DDEE" w14:textId="77777777" w:rsidR="004B3D6F" w:rsidRDefault="004B3D6F">
      <w:r>
        <w:separator/>
      </w:r>
    </w:p>
  </w:endnote>
  <w:endnote w:type="continuationSeparator" w:id="0">
    <w:p w14:paraId="3B7526AE" w14:textId="77777777" w:rsidR="004B3D6F" w:rsidRDefault="004B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31696" w14:textId="77777777" w:rsidR="004B3D6F" w:rsidRDefault="004B3D6F">
      <w:r>
        <w:separator/>
      </w:r>
    </w:p>
  </w:footnote>
  <w:footnote w:type="continuationSeparator" w:id="0">
    <w:p w14:paraId="54ED96A0" w14:textId="77777777" w:rsidR="004B3D6F" w:rsidRDefault="004B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0D46"/>
    <w:rsid w:val="00037F8E"/>
    <w:rsid w:val="000633C1"/>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52F0"/>
    <w:rsid w:val="001B7A65"/>
    <w:rsid w:val="001C6FDF"/>
    <w:rsid w:val="001D56BD"/>
    <w:rsid w:val="001E41F3"/>
    <w:rsid w:val="00204DF5"/>
    <w:rsid w:val="00213325"/>
    <w:rsid w:val="0021567B"/>
    <w:rsid w:val="0022460A"/>
    <w:rsid w:val="0025039D"/>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231A"/>
    <w:rsid w:val="00374C7B"/>
    <w:rsid w:val="00374DD4"/>
    <w:rsid w:val="00382774"/>
    <w:rsid w:val="003857D4"/>
    <w:rsid w:val="003E1A36"/>
    <w:rsid w:val="00403405"/>
    <w:rsid w:val="00405DA5"/>
    <w:rsid w:val="00410371"/>
    <w:rsid w:val="004242F1"/>
    <w:rsid w:val="00424B57"/>
    <w:rsid w:val="00476A5B"/>
    <w:rsid w:val="004818BA"/>
    <w:rsid w:val="00482FBE"/>
    <w:rsid w:val="0048663A"/>
    <w:rsid w:val="004B1A68"/>
    <w:rsid w:val="004B3D6F"/>
    <w:rsid w:val="004B68D5"/>
    <w:rsid w:val="004B75B7"/>
    <w:rsid w:val="004E1D62"/>
    <w:rsid w:val="00500966"/>
    <w:rsid w:val="00511633"/>
    <w:rsid w:val="005141D9"/>
    <w:rsid w:val="0051580D"/>
    <w:rsid w:val="00521720"/>
    <w:rsid w:val="00536C68"/>
    <w:rsid w:val="00547111"/>
    <w:rsid w:val="005815C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8033A"/>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D4392"/>
    <w:rsid w:val="009E3297"/>
    <w:rsid w:val="009F734F"/>
    <w:rsid w:val="00A00BB3"/>
    <w:rsid w:val="00A01853"/>
    <w:rsid w:val="00A16496"/>
    <w:rsid w:val="00A246B6"/>
    <w:rsid w:val="00A45A00"/>
    <w:rsid w:val="00A47E70"/>
    <w:rsid w:val="00A50CF0"/>
    <w:rsid w:val="00A54F70"/>
    <w:rsid w:val="00A57ED8"/>
    <w:rsid w:val="00A70B21"/>
    <w:rsid w:val="00A71094"/>
    <w:rsid w:val="00A7671C"/>
    <w:rsid w:val="00A772DB"/>
    <w:rsid w:val="00A7782A"/>
    <w:rsid w:val="00A84E22"/>
    <w:rsid w:val="00A91FF0"/>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7B72"/>
    <w:rsid w:val="00F92156"/>
    <w:rsid w:val="00F96A76"/>
    <w:rsid w:val="00FA2502"/>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paragraph" w:styleId="af2">
    <w:name w:val="List Paragraph"/>
    <w:basedOn w:val="a"/>
    <w:uiPriority w:val="34"/>
    <w:qFormat/>
    <w:rsid w:val="0025039D"/>
    <w:pPr>
      <w:ind w:left="720"/>
      <w:contextualSpacing/>
    </w:pPr>
  </w:style>
  <w:style w:type="character" w:customStyle="1" w:styleId="B2Char">
    <w:name w:val="B2 Char"/>
    <w:link w:val="B2"/>
    <w:locked/>
    <w:rsid w:val="00250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556938667">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36451307">
      <w:bodyDiv w:val="1"/>
      <w:marLeft w:val="0"/>
      <w:marRight w:val="0"/>
      <w:marTop w:val="0"/>
      <w:marBottom w:val="0"/>
      <w:divBdr>
        <w:top w:val="none" w:sz="0" w:space="0" w:color="auto"/>
        <w:left w:val="none" w:sz="0" w:space="0" w:color="auto"/>
        <w:bottom w:val="none" w:sz="0" w:space="0" w:color="auto"/>
        <w:right w:val="none" w:sz="0" w:space="0" w:color="auto"/>
      </w:divBdr>
    </w:div>
    <w:div w:id="1868248515">
      <w:bodyDiv w:val="1"/>
      <w:marLeft w:val="0"/>
      <w:marRight w:val="0"/>
      <w:marTop w:val="0"/>
      <w:marBottom w:val="0"/>
      <w:divBdr>
        <w:top w:val="none" w:sz="0" w:space="0" w:color="auto"/>
        <w:left w:val="none" w:sz="0" w:space="0" w:color="auto"/>
        <w:bottom w:val="none" w:sz="0" w:space="0" w:color="auto"/>
        <w:right w:val="none" w:sz="0" w:space="0" w:color="auto"/>
      </w:divBdr>
    </w:div>
    <w:div w:id="1904020658">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6D841-0268-41A9-AE54-9A2E03B5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TotalTime>
  <Pages>6</Pages>
  <Words>1953</Words>
  <Characters>11137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44</cp:revision>
  <cp:lastPrinted>1899-12-31T23:00:00Z</cp:lastPrinted>
  <dcterms:created xsi:type="dcterms:W3CDTF">2024-05-10T06:13:00Z</dcterms:created>
  <dcterms:modified xsi:type="dcterms:W3CDTF">2024-08-12T14:29:00Z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